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47084" w14:textId="4D6F67D4"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#14</w:t>
      </w:r>
      <w:r w:rsidR="001A74E4">
        <w:rPr>
          <w:rFonts w:ascii="Arial" w:hAnsi="Arial" w:cs="Arial"/>
          <w:b/>
          <w:noProof/>
          <w:sz w:val="24"/>
          <w:szCs w:val="24"/>
        </w:rPr>
        <w:t>5</w:t>
      </w:r>
      <w:r w:rsidR="00C63C04" w:rsidRPr="00524C1F">
        <w:rPr>
          <w:rFonts w:ascii="Arial" w:hAnsi="Arial" w:cs="Arial"/>
          <w:b/>
          <w:noProof/>
          <w:sz w:val="24"/>
          <w:szCs w:val="24"/>
        </w:rPr>
        <w:t>E</w:t>
      </w:r>
      <w:r w:rsidR="001A74E4">
        <w:rPr>
          <w:rFonts w:ascii="Arial" w:hAnsi="Arial" w:cs="Arial"/>
          <w:b/>
          <w:noProof/>
          <w:sz w:val="24"/>
          <w:szCs w:val="24"/>
        </w:rPr>
        <w:t xml:space="preserve"> (e-meeting)</w:t>
      </w:r>
      <w:r w:rsidR="004A47B3">
        <w:rPr>
          <w:rFonts w:ascii="Arial" w:hAnsi="Arial" w:cs="Arial"/>
          <w:b/>
          <w:noProof/>
          <w:sz w:val="24"/>
          <w:szCs w:val="24"/>
        </w:rPr>
        <w:tab/>
        <w:t>S2-21</w:t>
      </w:r>
      <w:r w:rsidR="00003505">
        <w:rPr>
          <w:rFonts w:ascii="Arial" w:hAnsi="Arial" w:cs="Arial"/>
          <w:b/>
          <w:noProof/>
          <w:sz w:val="24"/>
          <w:szCs w:val="24"/>
        </w:rPr>
        <w:t>0</w:t>
      </w:r>
      <w:r w:rsidR="00CB1A78">
        <w:rPr>
          <w:rFonts w:ascii="Arial" w:hAnsi="Arial" w:cs="Arial"/>
          <w:b/>
          <w:noProof/>
          <w:sz w:val="24"/>
          <w:szCs w:val="24"/>
        </w:rPr>
        <w:t>3973</w:t>
      </w:r>
    </w:p>
    <w:p w14:paraId="6F3D75C1" w14:textId="1D562FE6" w:rsidR="00C63C04" w:rsidRPr="00471B80" w:rsidRDefault="00A25C76" w:rsidP="00C63C04">
      <w:pPr>
        <w:pBdr>
          <w:bottom w:val="single" w:sz="4" w:space="1" w:color="auto"/>
        </w:pBdr>
        <w:tabs>
          <w:tab w:val="right" w:pos="9781"/>
        </w:tabs>
        <w:rPr>
          <w:rFonts w:ascii="Arial" w:hAnsi="Arial" w:cs="Arial"/>
          <w:b/>
          <w:noProof/>
          <w:sz w:val="24"/>
          <w:szCs w:val="24"/>
        </w:rPr>
      </w:pPr>
      <w:r w:rsidRPr="00A25C76">
        <w:rPr>
          <w:rFonts w:ascii="Arial" w:hAnsi="Arial" w:cs="Arial"/>
          <w:b/>
          <w:noProof/>
          <w:sz w:val="24"/>
          <w:szCs w:val="24"/>
        </w:rPr>
        <w:t>17-28 May, 2021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003505">
        <w:rPr>
          <w:rFonts w:ascii="Arial" w:hAnsi="Arial" w:cs="Arial"/>
          <w:b/>
          <w:noProof/>
          <w:color w:val="0000FF"/>
        </w:rPr>
        <w:t>0</w:t>
      </w:r>
      <w:r w:rsidR="00275B79">
        <w:rPr>
          <w:rFonts w:ascii="Arial" w:hAnsi="Arial" w:cs="Arial"/>
          <w:b/>
          <w:noProof/>
          <w:color w:val="0000FF"/>
        </w:rPr>
        <w:t>2979</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0D354198" w:rsidR="001E41F3" w:rsidRPr="00410371" w:rsidRDefault="00275B79" w:rsidP="00C63C04">
            <w:pPr>
              <w:pStyle w:val="CRCoverPage"/>
              <w:spacing w:after="0"/>
              <w:jc w:val="center"/>
              <w:rPr>
                <w:b/>
                <w:noProof/>
              </w:rPr>
            </w:pPr>
            <w:r>
              <w:rPr>
                <w:b/>
                <w:noProof/>
                <w:sz w:val="28"/>
              </w:rPr>
              <w:t>2</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6E1A081B"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1" w:name="_Hlk69064563"/>
            <w:r>
              <w:t>KI#4-T3</w:t>
            </w:r>
            <w:r>
              <w:rPr>
                <w:lang w:val="en-US"/>
              </w:rPr>
              <w:t xml:space="preserve">, </w:t>
            </w:r>
            <w:r w:rsidRPr="5BB083EA">
              <w:rPr>
                <w:lang w:val="en-US"/>
              </w:rPr>
              <w:t>Enabling restricted PDU Session for remote provisioning of UE using User Plane</w:t>
            </w:r>
            <w:bookmarkEnd w:id="1"/>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3E88E008" w:rsidR="001E41F3" w:rsidRDefault="004A47B3">
            <w:pPr>
              <w:pStyle w:val="CRCoverPage"/>
              <w:spacing w:after="0"/>
              <w:ind w:left="100"/>
              <w:rPr>
                <w:noProof/>
              </w:rPr>
            </w:pPr>
            <w:r>
              <w:rPr>
                <w:noProof/>
              </w:rPr>
              <w:t>2021</w:t>
            </w:r>
            <w:r w:rsidR="00C63C04">
              <w:rPr>
                <w:noProof/>
              </w:rPr>
              <w:t>-</w:t>
            </w:r>
            <w:r w:rsidR="00866ED3">
              <w:rPr>
                <w:noProof/>
              </w:rPr>
              <w:t>0</w:t>
            </w:r>
            <w:r w:rsidR="00275B79">
              <w:rPr>
                <w:noProof/>
              </w:rPr>
              <w:t>5</w:t>
            </w:r>
            <w:r w:rsidR="00C63C04" w:rsidRPr="00DA7F22">
              <w:rPr>
                <w:noProof/>
              </w:rPr>
              <w:t>-</w:t>
            </w:r>
            <w:r w:rsidR="00275B79">
              <w:rPr>
                <w:noProof/>
              </w:rPr>
              <w:t>1</w:t>
            </w:r>
            <w:r w:rsidR="00C63C04" w:rsidRPr="00DA7F22">
              <w:rPr>
                <w:noProof/>
              </w:rPr>
              <w:t>0</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77777777"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1177C644" w:rsidR="008863B9" w:rsidRDefault="00275B79">
            <w:pPr>
              <w:pStyle w:val="CRCoverPage"/>
              <w:spacing w:after="0"/>
              <w:ind w:left="100"/>
              <w:rPr>
                <w:noProof/>
              </w:rPr>
            </w:pPr>
            <w:ins w:id="3" w:author="Nokia-user5" w:date="2021-04-30T12:31:00Z">
              <w:r>
                <w:rPr>
                  <w:noProof/>
                </w:rPr>
                <w:t xml:space="preserve">Rev2: </w:t>
              </w:r>
            </w:ins>
            <w:ins w:id="4" w:author="Nokia-user5" w:date="2021-04-30T12:37:00Z">
              <w:r w:rsidR="00DE279B">
                <w:rPr>
                  <w:noProof/>
                </w:rPr>
                <w:t>R</w:t>
              </w:r>
            </w:ins>
            <w:ins w:id="5" w:author="Nokia-user5" w:date="2021-04-30T12:31:00Z">
              <w:r>
                <w:rPr>
                  <w:noProof/>
                </w:rPr>
                <w:t>emove the open editor’s note</w:t>
              </w:r>
            </w:ins>
            <w:ins w:id="6" w:author="Nokia-user5" w:date="2021-04-30T12:34:00Z">
              <w:r>
                <w:rPr>
                  <w:noProof/>
                </w:rPr>
                <w:t xml:space="preserve">. </w:t>
              </w:r>
              <w:r w:rsidRPr="00275B79">
                <w:rPr>
                  <w:noProof/>
                </w:rPr>
                <w:t xml:space="preserve">How addressing UDR </w:t>
              </w:r>
              <w:r>
                <w:rPr>
                  <w:noProof/>
                </w:rPr>
                <w:t xml:space="preserve">or other NF </w:t>
              </w:r>
              <w:r w:rsidRPr="00275B79">
                <w:rPr>
                  <w:noProof/>
                </w:rPr>
                <w:t xml:space="preserve">is not clear and not </w:t>
              </w:r>
              <w:r>
                <w:rPr>
                  <w:noProof/>
                </w:rPr>
                <w:t>needed</w:t>
              </w:r>
              <w:r w:rsidRPr="00275B79">
                <w:rPr>
                  <w:noProof/>
                </w:rPr>
                <w:t xml:space="preserve"> for small SNPN</w:t>
              </w:r>
              <w:r>
                <w:rPr>
                  <w:noProof/>
                </w:rPr>
                <w:t>s</w:t>
              </w:r>
              <w:r w:rsidRPr="00275B79">
                <w:rPr>
                  <w:noProof/>
                </w:rPr>
                <w:t xml:space="preserve"> with limited </w:t>
              </w:r>
              <w:r>
                <w:rPr>
                  <w:noProof/>
                </w:rPr>
                <w:t>number</w:t>
              </w:r>
              <w:r w:rsidRPr="00275B79">
                <w:rPr>
                  <w:noProof/>
                </w:rPr>
                <w:t xml:space="preserve"> of SMF, PCF instances. </w:t>
              </w:r>
            </w:ins>
            <w:ins w:id="7" w:author="Nokia-user5" w:date="2021-04-30T12:36:00Z">
              <w:r w:rsidR="004F3DBA">
                <w:rPr>
                  <w:noProof/>
                </w:rPr>
                <w:t>Cl</w:t>
              </w:r>
            </w:ins>
            <w:ins w:id="8" w:author="Nokia-user5" w:date="2021-04-30T12:37:00Z">
              <w:r w:rsidR="004F3DBA">
                <w:rPr>
                  <w:noProof/>
                </w:rPr>
                <w:t xml:space="preserve">arifies that </w:t>
              </w:r>
              <w:r w:rsidR="004F3DBA" w:rsidRPr="00BD7E80">
                <w:t xml:space="preserve">PCF </w:t>
              </w:r>
              <w:r w:rsidR="004F3DBA" w:rsidRPr="004F3DBA">
                <w:t>uses locally stored</w:t>
              </w:r>
              <w:r w:rsidR="004F3DBA">
                <w:t xml:space="preserve"> </w:t>
              </w:r>
              <w:r w:rsidR="004F3DBA" w:rsidRPr="00BD7E80">
                <w:t>Onboarding Configuration Data</w:t>
              </w:r>
              <w:r w:rsidR="004F3DBA">
                <w:t>.</w:t>
              </w:r>
            </w:ins>
            <w:ins w:id="9" w:author="Nokia-user5" w:date="2021-05-10T13:12:00Z">
              <w:r w:rsidR="00984E86">
                <w:t xml:space="preserve"> </w:t>
              </w:r>
              <w:r w:rsidR="00984E86">
                <w:rPr>
                  <w:lang w:val="en-US"/>
                </w:rPr>
                <w:t xml:space="preserve">If PCF receives PVS addresses from SMF, then PCF uses the received PVS addresses </w:t>
              </w:r>
            </w:ins>
            <w:ins w:id="10" w:author="Nokia-user5" w:date="2021-05-10T14:41:00Z">
              <w:r w:rsidR="007D74DB">
                <w:rPr>
                  <w:lang w:val="en-US"/>
                </w:rPr>
                <w:t>for policy decisions</w:t>
              </w:r>
            </w:ins>
            <w:ins w:id="11" w:author="Nokia-user5" w:date="2021-05-10T13:12:00Z">
              <w:r w:rsidR="00984E86">
                <w:rPr>
                  <w:lang w:val="en-US"/>
                </w:rPr>
                <w:t>.</w:t>
              </w:r>
            </w:ins>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 w:name="_Toc493487903"/>
      <w:r w:rsidRPr="002800F7">
        <w:rPr>
          <w:rFonts w:ascii="Arial" w:hAnsi="Arial"/>
          <w:i/>
          <w:color w:val="0070C0"/>
          <w:sz w:val="24"/>
          <w:lang w:val="en-US"/>
        </w:rPr>
        <w:lastRenderedPageBreak/>
        <w:t>FIRST CHANGE</w:t>
      </w:r>
    </w:p>
    <w:bookmarkEnd w:id="12"/>
    <w:p w14:paraId="5A6D5A43" w14:textId="77777777" w:rsidR="00A903F7" w:rsidRDefault="00A903F7" w:rsidP="00A903F7">
      <w:pPr>
        <w:rPr>
          <w:noProof/>
        </w:rPr>
      </w:pPr>
    </w:p>
    <w:p w14:paraId="302C97FA" w14:textId="77777777" w:rsidR="00A7232F" w:rsidRPr="00F70B61" w:rsidRDefault="00A7232F" w:rsidP="00A7232F">
      <w:pPr>
        <w:pStyle w:val="Heading2"/>
      </w:pPr>
      <w:bookmarkStart w:id="13" w:name="_Toc19197269"/>
      <w:bookmarkStart w:id="14" w:name="_Toc27896422"/>
      <w:bookmarkStart w:id="15" w:name="_Toc36192589"/>
      <w:bookmarkStart w:id="16" w:name="_Toc37076320"/>
      <w:bookmarkStart w:id="17" w:name="_Toc45194766"/>
      <w:bookmarkStart w:id="18" w:name="_Toc47594178"/>
      <w:bookmarkStart w:id="19" w:name="_Toc51836809"/>
      <w:bookmarkStart w:id="20" w:name="_Toc59101243"/>
      <w:r w:rsidRPr="00F70B61">
        <w:t>3.2</w:t>
      </w:r>
      <w:r w:rsidRPr="00F70B61">
        <w:tab/>
        <w:t>Abbreviations</w:t>
      </w:r>
      <w:bookmarkEnd w:id="13"/>
      <w:bookmarkEnd w:id="14"/>
      <w:bookmarkEnd w:id="15"/>
      <w:bookmarkEnd w:id="16"/>
      <w:bookmarkEnd w:id="17"/>
      <w:bookmarkEnd w:id="18"/>
      <w:bookmarkEnd w:id="19"/>
      <w:bookmarkEnd w:id="20"/>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E762112" w14:textId="6F5F9043" w:rsidR="00AD35E1" w:rsidRDefault="00AD35E1" w:rsidP="00A532F5">
      <w:pPr>
        <w:pStyle w:val="EW"/>
        <w:rPr>
          <w:ins w:id="21" w:author="Nokia-user5" w:date="2021-05-10T13:27:00Z"/>
        </w:rPr>
      </w:pPr>
      <w:ins w:id="22" w:author="Nokia-user5" w:date="2021-05-10T13:27:00Z">
        <w:r>
          <w:t>PVS</w:t>
        </w:r>
        <w:r>
          <w:tab/>
          <w:t>Provisioning Server</w:t>
        </w:r>
      </w:ins>
    </w:p>
    <w:p w14:paraId="14F18640" w14:textId="745C92BC" w:rsidR="00A532F5" w:rsidRDefault="00A532F5" w:rsidP="00A532F5">
      <w:pPr>
        <w:pStyle w:val="EW"/>
      </w:pPr>
      <w:r>
        <w:t>RAN</w:t>
      </w:r>
      <w:r>
        <w:tab/>
        <w:t>Radio Access Network</w:t>
      </w:r>
    </w:p>
    <w:p w14:paraId="10B7FA01" w14:textId="77777777" w:rsidR="00A532F5" w:rsidRDefault="00A532F5" w:rsidP="00A532F5">
      <w:pPr>
        <w:pStyle w:val="EW"/>
      </w:pPr>
      <w:ins w:id="23"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r>
        <w:t>vSRVCC</w:t>
      </w:r>
      <w:proofErr w:type="spell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Heading5"/>
      </w:pPr>
      <w:bookmarkStart w:id="24" w:name="_Toc19197337"/>
      <w:bookmarkStart w:id="25" w:name="_Toc27896490"/>
      <w:bookmarkStart w:id="26" w:name="_Toc36192658"/>
      <w:bookmarkStart w:id="27" w:name="_Toc37076389"/>
      <w:bookmarkStart w:id="28" w:name="_Toc45194835"/>
      <w:bookmarkStart w:id="29" w:name="_Toc47594247"/>
      <w:bookmarkStart w:id="30" w:name="_Toc51836878"/>
      <w:bookmarkStart w:id="31" w:name="_Toc59101312"/>
      <w:r w:rsidRPr="00F70B61">
        <w:t>6.1.3.2.3</w:t>
      </w:r>
      <w:r w:rsidRPr="00F70B61">
        <w:tab/>
        <w:t>PCC rule authorization</w:t>
      </w:r>
      <w:bookmarkEnd w:id="24"/>
      <w:bookmarkEnd w:id="25"/>
      <w:bookmarkEnd w:id="26"/>
      <w:bookmarkEnd w:id="27"/>
      <w:bookmarkEnd w:id="28"/>
      <w:bookmarkEnd w:id="29"/>
      <w:bookmarkEnd w:id="30"/>
      <w:bookmarkEnd w:id="31"/>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32"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6082FDF5" w:rsidR="00A7232F" w:rsidRPr="00F70B61" w:rsidRDefault="00A7232F" w:rsidP="00A7232F">
      <w:ins w:id="33" w:author="zte-v1" w:date="2021-01-22T22:20:00Z">
        <w:r w:rsidRPr="00F70B61">
          <w:lastRenderedPageBreak/>
          <w:t xml:space="preserve">The authorization of a PCC rule </w:t>
        </w:r>
      </w:ins>
      <w:ins w:id="34" w:author="Nokia-user1" w:date="2021-02-24T20:26:00Z">
        <w:r>
          <w:t>used</w:t>
        </w:r>
      </w:ins>
      <w:ins w:id="35" w:author="Ericsson User" w:date="2021-01-26T18:04:00Z">
        <w:r>
          <w:t xml:space="preserve"> for </w:t>
        </w:r>
      </w:ins>
      <w:ins w:id="36" w:author="zte-v2" w:date="2021-02-02T22:03:00Z">
        <w:r>
          <w:t>SNPN UE remote provisioning</w:t>
        </w:r>
      </w:ins>
      <w:ins w:id="37" w:author="Ericsson User" w:date="2021-01-26T18:04:00Z">
        <w:r>
          <w:t xml:space="preserve"> </w:t>
        </w:r>
      </w:ins>
      <w:ins w:id="38" w:author="Colom Ikuno, Josep" w:date="2021-03-04T11:25:00Z">
        <w:r>
          <w:t>via user plane</w:t>
        </w:r>
      </w:ins>
      <w:ins w:id="39" w:author="zte-1" w:date="2021-03-05T00:01:00Z">
        <w:r>
          <w:t xml:space="preserve"> </w:t>
        </w:r>
      </w:ins>
      <w:ins w:id="40" w:author="Ericsson User" w:date="2021-01-26T18:04:00Z">
        <w:r>
          <w:t>shall</w:t>
        </w:r>
      </w:ins>
      <w:ins w:id="41" w:author="zte-v1" w:date="2021-01-22T22:20:00Z">
        <w:r w:rsidRPr="00F70B61">
          <w:t xml:space="preserve"> be supported without subscri</w:t>
        </w:r>
        <w:r>
          <w:t xml:space="preserve">ption information. The PCF </w:t>
        </w:r>
      </w:ins>
      <w:ins w:id="42" w:author="Ericsson User" w:date="2021-01-26T18:04:00Z">
        <w:r>
          <w:t>shall</w:t>
        </w:r>
      </w:ins>
      <w:ins w:id="43" w:author="zte-v1" w:date="2021-01-22T22:20:00Z">
        <w:r w:rsidRPr="00F70B61">
          <w:t xml:space="preserve"> apply </w:t>
        </w:r>
      </w:ins>
      <w:ins w:id="44" w:author="Nokia-user1" w:date="2021-02-24T20:25:00Z">
        <w:r>
          <w:t>policies</w:t>
        </w:r>
      </w:ins>
      <w:ins w:id="45" w:author="Ericsson User" w:date="2021-01-26T18:05:00Z">
        <w:r>
          <w:t xml:space="preserve"> </w:t>
        </w:r>
      </w:ins>
      <w:ins w:id="46" w:author="Nokia-user1" w:date="2021-02-24T20:27:00Z">
        <w:r>
          <w:t xml:space="preserve">for support </w:t>
        </w:r>
      </w:ins>
      <w:ins w:id="47" w:author="Ericsson User" w:date="2021-01-26T18:05:00Z">
        <w:r>
          <w:t xml:space="preserve">of </w:t>
        </w:r>
      </w:ins>
      <w:ins w:id="48" w:author="zte-v2" w:date="2021-02-02T22:03:00Z">
        <w:r>
          <w:t>SNPN UE remote provisioning</w:t>
        </w:r>
      </w:ins>
      <w:ins w:id="49" w:author="zte-1" w:date="2021-03-05T00:01:00Z">
        <w:r>
          <w:t xml:space="preserve"> </w:t>
        </w:r>
      </w:ins>
      <w:ins w:id="50" w:author="Nokia-user3" w:date="2021-03-05T11:04:00Z">
        <w:r>
          <w:t xml:space="preserve">as </w:t>
        </w:r>
      </w:ins>
      <w:ins w:id="51" w:author="zte-1" w:date="2021-03-05T00:01:00Z">
        <w:r>
          <w:t>described in clause 6.1.3.X</w:t>
        </w:r>
      </w:ins>
      <w:ins w:id="52"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Heading4"/>
        <w:rPr>
          <w:ins w:id="53" w:author="zte-1" w:date="2021-04-04T22:50:00Z"/>
        </w:rPr>
      </w:pPr>
      <w:bookmarkStart w:id="54" w:name="_Toc19197346"/>
      <w:bookmarkStart w:id="55" w:name="_Toc27896499"/>
      <w:bookmarkStart w:id="56" w:name="_Toc36192667"/>
      <w:bookmarkStart w:id="57" w:name="_Toc37076398"/>
      <w:bookmarkStart w:id="58" w:name="_Toc45194844"/>
      <w:bookmarkStart w:id="59" w:name="_Toc47594256"/>
      <w:bookmarkStart w:id="60" w:name="_Toc51836887"/>
      <w:bookmarkStart w:id="61" w:name="_Toc59101321"/>
      <w:ins w:id="62" w:author="zte-1" w:date="2021-04-04T22:50:00Z">
        <w:r>
          <w:t>6.1.3.X</w:t>
        </w:r>
        <w:r w:rsidRPr="00F70B61">
          <w:tab/>
        </w:r>
        <w:r>
          <w:t>SNPN UE Remote Provisioning</w:t>
        </w:r>
        <w:bookmarkEnd w:id="54"/>
        <w:bookmarkEnd w:id="55"/>
        <w:bookmarkEnd w:id="56"/>
        <w:bookmarkEnd w:id="57"/>
        <w:bookmarkEnd w:id="58"/>
        <w:bookmarkEnd w:id="59"/>
        <w:bookmarkEnd w:id="60"/>
        <w:bookmarkEnd w:id="61"/>
        <w:r>
          <w:t xml:space="preserve"> support via User Plane</w:t>
        </w:r>
      </w:ins>
    </w:p>
    <w:p w14:paraId="53B6D1C3" w14:textId="1C089130" w:rsidR="0093039D" w:rsidRDefault="0093039D" w:rsidP="0093039D">
      <w:pPr>
        <w:rPr>
          <w:ins w:id="63" w:author="zte-1" w:date="2021-04-04T22:50:00Z"/>
        </w:rPr>
      </w:pPr>
      <w:ins w:id="64" w:author="zte-1" w:date="2021-04-04T22:50:00Z">
        <w:r>
          <w:t xml:space="preserve">SNPN UE remote provisioning support via user plane is </w:t>
        </w:r>
        <w:r>
          <w:rPr>
            <w:lang w:val="en-US"/>
          </w:rPr>
          <w:t>specified in 3GPP TS</w:t>
        </w:r>
        <w:r>
          <w:t> </w:t>
        </w:r>
        <w:r>
          <w:rPr>
            <w:lang w:val="en-US"/>
          </w:rPr>
          <w:t>23.501</w:t>
        </w:r>
      </w:ins>
      <w:ins w:id="65" w:author="Huawei2" w:date="2021-04-14T12:40:00Z">
        <w:r w:rsidR="008D6A7E">
          <w:rPr>
            <w:lang w:val="en-US"/>
          </w:rPr>
          <w:t> [2]</w:t>
        </w:r>
      </w:ins>
      <w:ins w:id="66" w:author="zte-1" w:date="2021-04-04T22:50:00Z">
        <w:r>
          <w:rPr>
            <w:lang w:val="en-US"/>
          </w:rPr>
          <w:t xml:space="preserve"> clause 5.30.</w:t>
        </w:r>
      </w:ins>
    </w:p>
    <w:p w14:paraId="279A1A0E" w14:textId="77777777" w:rsidR="0093039D" w:rsidRDefault="0093039D" w:rsidP="0093039D">
      <w:pPr>
        <w:rPr>
          <w:ins w:id="67" w:author="zte-1" w:date="2021-04-04T22:52:00Z"/>
        </w:rPr>
      </w:pPr>
      <w:ins w:id="68"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3C64ED68" w:rsidR="0093039D" w:rsidRPr="00F70B61" w:rsidRDefault="0093039D" w:rsidP="0093039D">
      <w:pPr>
        <w:rPr>
          <w:ins w:id="69" w:author="zte-1" w:date="2021-04-04T22:54:00Z"/>
        </w:rPr>
      </w:pPr>
      <w:ins w:id="70" w:author="zte-1" w:date="2021-04-04T22:54:00Z">
        <w:r w:rsidRPr="00F70B61">
          <w:t xml:space="preserve">For a PDU Session </w:t>
        </w:r>
      </w:ins>
      <w:ins w:id="71" w:author="张鹏飞-通信研究院" w:date="2021-04-11T20:21:00Z">
        <w:r w:rsidR="00056E15" w:rsidRPr="00003505">
          <w:t>with a DNN and S-NSSAI used for UE onboarding</w:t>
        </w:r>
      </w:ins>
      <w:ins w:id="72" w:author="zte-1" w:date="2021-04-04T22:54:00Z">
        <w:r w:rsidRPr="00F70B61">
          <w:t xml:space="preserve">, the PCF </w:t>
        </w:r>
        <w:r w:rsidRPr="0093039D">
          <w:t>may</w:t>
        </w:r>
        <w:r>
          <w:t xml:space="preserve"> </w:t>
        </w:r>
        <w:r w:rsidRPr="00F70B61">
          <w:t xml:space="preserve">make authorization and policy decisions that restrict </w:t>
        </w:r>
        <w:r w:rsidRPr="0093039D">
          <w:t>the use of the PDU Session, e.g., by restrict</w:t>
        </w:r>
        <w:r>
          <w:t>ing</w:t>
        </w:r>
        <w:r w:rsidRPr="004C4734">
          <w:t xml:space="preserve"> </w:t>
        </w:r>
        <w:r w:rsidRPr="00F70B61">
          <w:t>the traffic to</w:t>
        </w:r>
        <w:r>
          <w:t>/from</w:t>
        </w:r>
        <w:r w:rsidRPr="00F70B61">
          <w:t xml:space="preserve"> </w:t>
        </w:r>
        <w:r w:rsidRPr="001A2037">
          <w:t>P</w:t>
        </w:r>
      </w:ins>
      <w:ins w:id="73" w:author="Nokia-user5" w:date="2021-05-10T13:28:00Z">
        <w:r w:rsidR="00AD35E1">
          <w:t>VS</w:t>
        </w:r>
      </w:ins>
      <w:ins w:id="74" w:author="zte-1" w:date="2021-04-04T22:54:00Z">
        <w:del w:id="75" w:author="Nokia-user5" w:date="2021-05-10T13:28:00Z">
          <w:r w:rsidRPr="001A2037" w:rsidDel="00AD35E1">
            <w:delText>rovisioning Server</w:delText>
          </w:r>
        </w:del>
        <w:r w:rsidRPr="001A2037">
          <w:t xml:space="preserve"> address(es)</w:t>
        </w:r>
      </w:ins>
      <w:ins w:id="76" w:author="张鹏飞-通信研究院" w:date="2021-04-11T20:23:00Z">
        <w:r w:rsidR="00056E15" w:rsidRPr="00003505">
          <w:t xml:space="preserve"> and DNS </w:t>
        </w:r>
      </w:ins>
      <w:ins w:id="77" w:author="Huawei2" w:date="2021-04-14T12:39:00Z">
        <w:r w:rsidR="008D6A7E" w:rsidRPr="00003505">
          <w:t xml:space="preserve">server </w:t>
        </w:r>
      </w:ins>
      <w:ins w:id="78" w:author="张鹏飞-通信研究院" w:date="2021-04-11T20:23:00Z">
        <w:r w:rsidR="00056E15" w:rsidRPr="00003505">
          <w:t>address(es)</w:t>
        </w:r>
      </w:ins>
      <w:ins w:id="79" w:author="zte-1" w:date="2021-04-04T22:54:00Z">
        <w:r>
          <w:t xml:space="preserve"> only</w:t>
        </w:r>
        <w:r w:rsidRPr="00F70B61">
          <w:t>.</w:t>
        </w:r>
      </w:ins>
    </w:p>
    <w:p w14:paraId="69255C01" w14:textId="64F5C133" w:rsidR="00BD7E80" w:rsidRPr="00BD7E80" w:rsidRDefault="00BD7E80" w:rsidP="00BD7E80">
      <w:pPr>
        <w:rPr>
          <w:ins w:id="80" w:author="zte-1" w:date="2021-04-04T22:56:00Z"/>
        </w:rPr>
      </w:pPr>
      <w:ins w:id="81" w:author="zte-1" w:date="2021-04-04T22:56:00Z">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uses the </w:t>
        </w:r>
      </w:ins>
      <w:ins w:id="82" w:author="Nokia-user5" w:date="2021-04-30T12:33:00Z">
        <w:r w:rsidR="00275B79" w:rsidRPr="00275B79">
          <w:rPr>
            <w:highlight w:val="yellow"/>
          </w:rPr>
          <w:t>locally stored</w:t>
        </w:r>
        <w:r w:rsidR="00275B79">
          <w:t xml:space="preserve"> </w:t>
        </w:r>
      </w:ins>
      <w:ins w:id="83" w:author="zte-1" w:date="2021-04-04T22:56:00Z">
        <w:r w:rsidRPr="00BD7E80">
          <w:t>Onboarding Configuration Data</w:t>
        </w:r>
      </w:ins>
      <w:ins w:id="84" w:author="Huawei2" w:date="2021-04-14T12:55:00Z">
        <w:r w:rsidR="00031DCE">
          <w:t xml:space="preserve"> for this</w:t>
        </w:r>
        <w:r w:rsidR="00031DCE" w:rsidRPr="00BD7E80">
          <w:t xml:space="preserve"> DNN and S-NSSAI combination</w:t>
        </w:r>
      </w:ins>
      <w:ins w:id="85" w:author="zte-1" w:date="2021-04-04T22:56:00Z">
        <w:r w:rsidRPr="00BD7E80">
          <w:t xml:space="preserve"> to make authorization and policy decisions.</w:t>
        </w:r>
      </w:ins>
      <w:ins w:id="86" w:author="Nokia-user5" w:date="2021-05-10T13:09:00Z">
        <w:r w:rsidR="00984E86">
          <w:t xml:space="preserve"> </w:t>
        </w:r>
        <w:r w:rsidR="00984E86" w:rsidRPr="007B45AB">
          <w:rPr>
            <w:highlight w:val="yellow"/>
            <w:lang w:val="en-US"/>
          </w:rPr>
          <w:t>If PCF receives PVS address</w:t>
        </w:r>
      </w:ins>
      <w:ins w:id="87" w:author="Nokia-user5" w:date="2021-05-10T13:25:00Z">
        <w:r w:rsidR="00AD35E1" w:rsidRPr="007B45AB">
          <w:rPr>
            <w:highlight w:val="yellow"/>
            <w:lang w:val="en-US"/>
          </w:rPr>
          <w:t>(</w:t>
        </w:r>
      </w:ins>
      <w:ins w:id="88" w:author="Nokia-user5" w:date="2021-05-10T13:09:00Z">
        <w:r w:rsidR="00984E86" w:rsidRPr="007B45AB">
          <w:rPr>
            <w:highlight w:val="yellow"/>
            <w:lang w:val="en-US"/>
          </w:rPr>
          <w:t>es</w:t>
        </w:r>
      </w:ins>
      <w:ins w:id="89" w:author="Nokia-user5" w:date="2021-05-10T13:25:00Z">
        <w:r w:rsidR="00AD35E1" w:rsidRPr="007B45AB">
          <w:rPr>
            <w:highlight w:val="yellow"/>
            <w:lang w:val="en-US"/>
          </w:rPr>
          <w:t>)</w:t>
        </w:r>
      </w:ins>
      <w:ins w:id="90" w:author="Nokia-user5" w:date="2021-05-10T13:09:00Z">
        <w:r w:rsidR="00984E86" w:rsidRPr="007B45AB">
          <w:rPr>
            <w:highlight w:val="yellow"/>
            <w:lang w:val="en-US"/>
          </w:rPr>
          <w:t xml:space="preserve"> from SMF, </w:t>
        </w:r>
      </w:ins>
      <w:ins w:id="91" w:author="Nokia-user5" w:date="2021-05-10T14:38:00Z">
        <w:r w:rsidR="007B45AB" w:rsidRPr="007B45AB">
          <w:rPr>
            <w:highlight w:val="yellow"/>
            <w:lang w:val="en-US"/>
          </w:rPr>
          <w:t xml:space="preserve">then PCF </w:t>
        </w:r>
      </w:ins>
      <w:ins w:id="92" w:author="Nokia-user5" w:date="2021-05-10T14:39:00Z">
        <w:r w:rsidR="007B45AB">
          <w:rPr>
            <w:highlight w:val="yellow"/>
            <w:lang w:val="en-US"/>
          </w:rPr>
          <w:t>create</w:t>
        </w:r>
      </w:ins>
      <w:ins w:id="93" w:author="Nokia-user5" w:date="2021-05-10T14:38:00Z">
        <w:r w:rsidR="007B45AB" w:rsidRPr="007B45AB">
          <w:rPr>
            <w:highlight w:val="yellow"/>
            <w:lang w:val="en-US"/>
          </w:rPr>
          <w:t>s the SDF templates in the PCC rule using the received PVS address</w:t>
        </w:r>
      </w:ins>
      <w:ins w:id="94" w:author="Nokia-user5" w:date="2021-05-10T14:39:00Z">
        <w:r w:rsidR="007B45AB">
          <w:rPr>
            <w:highlight w:val="yellow"/>
            <w:lang w:val="en-US"/>
          </w:rPr>
          <w:t>(</w:t>
        </w:r>
      </w:ins>
      <w:ins w:id="95" w:author="Nokia-user5" w:date="2021-05-10T14:38:00Z">
        <w:r w:rsidR="007B45AB" w:rsidRPr="007B45AB">
          <w:rPr>
            <w:highlight w:val="yellow"/>
            <w:lang w:val="en-US"/>
          </w:rPr>
          <w:t>es</w:t>
        </w:r>
      </w:ins>
      <w:ins w:id="96" w:author="Nokia-user5" w:date="2021-05-10T14:39:00Z">
        <w:r w:rsidR="007B45AB">
          <w:rPr>
            <w:highlight w:val="yellow"/>
            <w:lang w:val="en-US"/>
          </w:rPr>
          <w:t>)</w:t>
        </w:r>
      </w:ins>
      <w:ins w:id="97" w:author="Nokia-user5" w:date="2021-05-10T14:38:00Z">
        <w:r w:rsidR="007B45AB" w:rsidRPr="007B45AB">
          <w:rPr>
            <w:highlight w:val="yellow"/>
            <w:lang w:val="en-US"/>
          </w:rPr>
          <w:t xml:space="preserve"> instead </w:t>
        </w:r>
      </w:ins>
      <w:ins w:id="98" w:author="Nokia-user5" w:date="2021-05-10T14:39:00Z">
        <w:r w:rsidR="007B45AB">
          <w:rPr>
            <w:highlight w:val="yellow"/>
            <w:lang w:val="en-US"/>
          </w:rPr>
          <w:t xml:space="preserve">using </w:t>
        </w:r>
      </w:ins>
      <w:ins w:id="99" w:author="Nokia-user5" w:date="2021-05-10T14:38:00Z">
        <w:r w:rsidR="007B45AB" w:rsidRPr="007B45AB">
          <w:rPr>
            <w:highlight w:val="yellow"/>
            <w:lang w:val="en-US"/>
          </w:rPr>
          <w:t>the PVS address</w:t>
        </w:r>
      </w:ins>
      <w:ins w:id="100" w:author="Nokia-user5" w:date="2021-05-10T14:39:00Z">
        <w:r w:rsidR="007B45AB">
          <w:rPr>
            <w:highlight w:val="yellow"/>
            <w:lang w:val="en-US"/>
          </w:rPr>
          <w:t>(</w:t>
        </w:r>
      </w:ins>
      <w:ins w:id="101" w:author="Nokia-user5" w:date="2021-05-10T14:38:00Z">
        <w:r w:rsidR="007B45AB" w:rsidRPr="007B45AB">
          <w:rPr>
            <w:highlight w:val="yellow"/>
            <w:lang w:val="en-US"/>
          </w:rPr>
          <w:t>es</w:t>
        </w:r>
      </w:ins>
      <w:ins w:id="102" w:author="Nokia-user5" w:date="2021-05-10T14:39:00Z">
        <w:r w:rsidR="007B45AB">
          <w:rPr>
            <w:highlight w:val="yellow"/>
            <w:lang w:val="en-US"/>
          </w:rPr>
          <w:t>)</w:t>
        </w:r>
      </w:ins>
      <w:ins w:id="103" w:author="Nokia-user5" w:date="2021-05-10T14:38:00Z">
        <w:r w:rsidR="007B45AB" w:rsidRPr="007B45AB">
          <w:rPr>
            <w:highlight w:val="yellow"/>
            <w:lang w:val="en-US"/>
          </w:rPr>
          <w:t xml:space="preserve"> stored locally as part of the Onboarding Configuration Data</w:t>
        </w:r>
      </w:ins>
      <w:ins w:id="104" w:author="Nokia-user5" w:date="2021-05-10T13:09:00Z">
        <w:r w:rsidR="00984E86" w:rsidRPr="007B45AB">
          <w:rPr>
            <w:highlight w:val="yellow"/>
            <w:lang w:val="en-US"/>
          </w:rPr>
          <w:t>.</w:t>
        </w:r>
      </w:ins>
    </w:p>
    <w:p w14:paraId="4B3B5196" w14:textId="317A4402" w:rsidR="00031DCE" w:rsidRDefault="00BD7E80" w:rsidP="00BD7E80">
      <w:pPr>
        <w:rPr>
          <w:ins w:id="105" w:author="Huawei2" w:date="2021-04-14T12:50:00Z"/>
        </w:rPr>
      </w:pPr>
      <w:ins w:id="106" w:author="zte-1" w:date="2021-04-04T22:59:00Z">
        <w:r w:rsidRPr="00BD7E80">
          <w:t xml:space="preserve">The PCF </w:t>
        </w:r>
      </w:ins>
      <w:ins w:id="107" w:author="Huawei2" w:date="2021-04-14T12:51:00Z">
        <w:r w:rsidR="00031DCE">
          <w:t xml:space="preserve">sets the </w:t>
        </w:r>
        <w:r w:rsidR="00031DCE" w:rsidRPr="00BD7E80">
          <w:t xml:space="preserve">SDF template </w:t>
        </w:r>
        <w:r w:rsidR="00031DCE">
          <w:t xml:space="preserve">of the PCC rule(s) according to the </w:t>
        </w:r>
      </w:ins>
      <w:ins w:id="108" w:author="zte-1" w:date="2021-04-04T22:59:00Z">
        <w:r w:rsidRPr="00BD7E80">
          <w:t xml:space="preserve">Onboarding Configuration Data </w:t>
        </w:r>
      </w:ins>
      <w:ins w:id="109" w:author="Huawei2" w:date="2021-04-14T12:52:00Z">
        <w:r w:rsidR="00031DCE">
          <w:t>for this</w:t>
        </w:r>
      </w:ins>
      <w:ins w:id="110" w:author="zte-1" w:date="2021-04-04T22:59:00Z">
        <w:r w:rsidRPr="00BD7E80">
          <w:t xml:space="preserve"> DNN and S-NSSAI combination that may include the P</w:t>
        </w:r>
      </w:ins>
      <w:ins w:id="111" w:author="Nokia-user5" w:date="2021-05-10T13:09:00Z">
        <w:r w:rsidR="00984E86">
          <w:t>VS</w:t>
        </w:r>
      </w:ins>
      <w:ins w:id="112" w:author="Huawei2" w:date="2021-04-14T12:48:00Z">
        <w:del w:id="113" w:author="Nokia-user5" w:date="2021-05-10T13:09:00Z">
          <w:r w:rsidR="008D6A7E" w:rsidDel="00984E86">
            <w:delText xml:space="preserve">rovisioning </w:delText>
          </w:r>
        </w:del>
      </w:ins>
      <w:ins w:id="114" w:author="zte-1" w:date="2021-04-04T22:59:00Z">
        <w:del w:id="115" w:author="Nokia-user5" w:date="2021-05-10T13:09:00Z">
          <w:r w:rsidRPr="00BD7E80" w:rsidDel="00984E86">
            <w:delText>S</w:delText>
          </w:r>
        </w:del>
      </w:ins>
      <w:ins w:id="116" w:author="Huawei2" w:date="2021-04-14T12:48:00Z">
        <w:del w:id="117" w:author="Nokia-user5" w:date="2021-05-10T13:09:00Z">
          <w:r w:rsidR="008D6A7E" w:rsidDel="00984E86">
            <w:delText>erver</w:delText>
          </w:r>
        </w:del>
      </w:ins>
      <w:ins w:id="118" w:author="zte-1" w:date="2021-04-04T22:59:00Z">
        <w:r w:rsidRPr="00BD7E80">
          <w:t xml:space="preserve"> address(es)</w:t>
        </w:r>
      </w:ins>
      <w:ins w:id="119" w:author="张鹏飞-通信研究院" w:date="2021-04-11T20:27:00Z">
        <w:r w:rsidR="00C34C04">
          <w:t xml:space="preserve"> </w:t>
        </w:r>
      </w:ins>
      <w:ins w:id="120" w:author="S2-2102131r1" w:date="2021-04-14T10:58:00Z">
        <w:r w:rsidR="00894E7F" w:rsidRPr="00003505">
          <w:t>or</w:t>
        </w:r>
      </w:ins>
      <w:ins w:id="121" w:author="张鹏飞-通信研究院" w:date="2021-04-11T20:27:00Z">
        <w:r w:rsidR="00C34C04" w:rsidRPr="00003505">
          <w:t xml:space="preserve"> DNS </w:t>
        </w:r>
      </w:ins>
      <w:ins w:id="122" w:author="Huawei2" w:date="2021-04-14T12:39:00Z">
        <w:r w:rsidR="008D6A7E" w:rsidRPr="00003505">
          <w:t xml:space="preserve">server </w:t>
        </w:r>
      </w:ins>
      <w:ins w:id="123" w:author="张鹏飞-通信研究院" w:date="2021-04-11T20:27:00Z">
        <w:r w:rsidR="00C34C04" w:rsidRPr="00003505">
          <w:t>address</w:t>
        </w:r>
      </w:ins>
      <w:ins w:id="124" w:author="Huawei2" w:date="2021-04-14T12:56:00Z">
        <w:r w:rsidR="00031DCE">
          <w:t>(es)</w:t>
        </w:r>
      </w:ins>
      <w:ins w:id="125" w:author="zte-1" w:date="2021-04-04T22:59:00Z">
        <w:r w:rsidRPr="00BD7E80">
          <w:t xml:space="preserve">. </w:t>
        </w:r>
      </w:ins>
      <w:ins w:id="126" w:author="Huawei2" w:date="2021-04-14T12:53:00Z">
        <w:r w:rsidR="00031DCE" w:rsidRPr="00F70B61">
          <w:t xml:space="preserve">The PCC Rule Authorization function selects QoS parameters </w:t>
        </w:r>
        <w:r w:rsidR="00031DCE">
          <w:t>applicable to the SNPN UE remote provisioning service</w:t>
        </w:r>
        <w:r w:rsidR="00031DCE" w:rsidRPr="00F70B61">
          <w:t xml:space="preserve">. </w:t>
        </w:r>
      </w:ins>
      <w:ins w:id="127" w:author="zte-1" w:date="2021-04-04T22:59:00Z">
        <w:r w:rsidRPr="00BD7E80">
          <w:t>The</w:t>
        </w:r>
      </w:ins>
      <w:ins w:id="128" w:author="Huawei2" w:date="2021-04-14T12:56:00Z">
        <w:r w:rsidR="00031DCE">
          <w:t>n, the</w:t>
        </w:r>
      </w:ins>
      <w:ins w:id="129" w:author="zte-1" w:date="2021-04-04T22:59:00Z">
        <w:r w:rsidRPr="00BD7E80">
          <w:t xml:space="preserve"> PCF install</w:t>
        </w:r>
      </w:ins>
      <w:ins w:id="130" w:author="Huawei2" w:date="2021-04-14T12:57:00Z">
        <w:r w:rsidR="00031DCE">
          <w:t>s these</w:t>
        </w:r>
      </w:ins>
      <w:ins w:id="131" w:author="zte-1" w:date="2021-04-04T22:59:00Z">
        <w:r w:rsidRPr="00BD7E80">
          <w:t xml:space="preserve"> PCC Rules at the SMF </w:t>
        </w:r>
      </w:ins>
      <w:ins w:id="132" w:author="Huawei2" w:date="2021-04-14T12:57:00Z">
        <w:r w:rsidR="00031DCE">
          <w:t>to</w:t>
        </w:r>
      </w:ins>
      <w:ins w:id="133" w:author="zte-1" w:date="2021-04-04T22:59:00Z">
        <w:r w:rsidRPr="00BD7E80">
          <w:t xml:space="preserve"> enable</w:t>
        </w:r>
        <w:del w:id="134" w:author="Huawei2" w:date="2021-04-14T12:57:00Z">
          <w:r w:rsidRPr="00BD7E80" w:rsidDel="00031DCE">
            <w:delText>s</w:delText>
          </w:r>
        </w:del>
        <w:r w:rsidRPr="00BD7E80">
          <w:t xml:space="preserve"> traffic to/from</w:t>
        </w:r>
      </w:ins>
      <w:ins w:id="135" w:author="张鹏飞-通信研究院" w:date="2021-04-11T20:28:00Z">
        <w:r w:rsidR="00C34C04" w:rsidRPr="00003505">
          <w:t xml:space="preserve"> the dedicated IP addresses (i.e.</w:t>
        </w:r>
      </w:ins>
      <w:ins w:id="136" w:author="zte-1" w:date="2021-04-04T22:59:00Z">
        <w:r w:rsidRPr="00BD7E80">
          <w:t xml:space="preserve"> P</w:t>
        </w:r>
      </w:ins>
      <w:ins w:id="137" w:author="Nokia-user5" w:date="2021-05-10T13:28:00Z">
        <w:r w:rsidR="00AD35E1">
          <w:t>VS</w:t>
        </w:r>
      </w:ins>
      <w:ins w:id="138" w:author="zte-1" w:date="2021-04-04T22:59:00Z">
        <w:del w:id="139" w:author="Nokia-user5" w:date="2021-05-10T13:28:00Z">
          <w:r w:rsidRPr="00BD7E80" w:rsidDel="00AD35E1">
            <w:delText>rovisioning Server</w:delText>
          </w:r>
        </w:del>
        <w:r w:rsidRPr="00BD7E80">
          <w:t xml:space="preserve"> address(es) </w:t>
        </w:r>
      </w:ins>
      <w:ins w:id="140" w:author="张鹏飞-通信研究院" w:date="2021-04-11T20:28:00Z">
        <w:r w:rsidR="00C34C04" w:rsidRPr="00003505">
          <w:t xml:space="preserve">and DNS </w:t>
        </w:r>
      </w:ins>
      <w:ins w:id="141" w:author="Huawei2" w:date="2021-04-14T12:39:00Z">
        <w:r w:rsidR="008D6A7E" w:rsidRPr="00003505">
          <w:t xml:space="preserve">server </w:t>
        </w:r>
      </w:ins>
      <w:ins w:id="142" w:author="张鹏飞-通信研究院" w:date="2021-04-11T20:28:00Z">
        <w:r w:rsidR="00C34C04" w:rsidRPr="00003505">
          <w:t>address</w:t>
        </w:r>
      </w:ins>
      <w:ins w:id="143" w:author="Huawei2" w:date="2021-04-14T12:56:00Z">
        <w:r w:rsidR="00031DCE">
          <w:t>(es)</w:t>
        </w:r>
      </w:ins>
      <w:ins w:id="144" w:author="张鹏飞-通信研究院" w:date="2021-04-11T20:28:00Z">
        <w:r w:rsidR="00C34C04" w:rsidRPr="00003505">
          <w:t xml:space="preserve">) </w:t>
        </w:r>
      </w:ins>
      <w:ins w:id="145" w:author="zte-1" w:date="2021-04-04T22:59:00Z">
        <w:r w:rsidRPr="00BD7E80">
          <w:t xml:space="preserve">with the associated QoS. </w:t>
        </w:r>
      </w:ins>
    </w:p>
    <w:p w14:paraId="5947715F" w14:textId="633A48F3" w:rsidR="00BD7E80" w:rsidRDefault="00BD7E80" w:rsidP="00BD7E80">
      <w:pPr>
        <w:rPr>
          <w:ins w:id="146" w:author="zte-1" w:date="2021-04-04T22:59:00Z"/>
        </w:rPr>
      </w:pPr>
      <w:ins w:id="147" w:author="zte-1" w:date="2021-04-04T22:59:00Z">
        <w:r w:rsidRPr="00BD7E80">
          <w:t>The PCC Rules provide</w:t>
        </w:r>
        <w:del w:id="148" w:author="Huawei2" w:date="2021-04-14T12:50:00Z">
          <w:r w:rsidRPr="00BD7E80" w:rsidDel="00031DCE">
            <w:delText>s</w:delText>
          </w:r>
        </w:del>
        <w:r w:rsidRPr="00BD7E80">
          <w:t>d by the PCF take</w:t>
        </w:r>
        <w:del w:id="149" w:author="Huawei2" w:date="2021-04-14T12:50:00Z">
          <w:r w:rsidRPr="00BD7E80" w:rsidDel="00031DCE">
            <w:delText>s</w:delText>
          </w:r>
        </w:del>
        <w:r w:rsidRPr="00BD7E80">
          <w:t xml:space="preserve"> precedence over the </w:t>
        </w:r>
      </w:ins>
      <w:ins w:id="150" w:author="张鹏飞-通信研究院" w:date="2021-04-11T20:29:00Z">
        <w:r w:rsidR="00C34C04" w:rsidRPr="00003505">
          <w:t>local</w:t>
        </w:r>
      </w:ins>
      <w:ins w:id="151" w:author="Nokia-user4" w:date="2021-04-14T15:45:00Z">
        <w:r w:rsidR="00257B00" w:rsidRPr="00003505">
          <w:t>ly stored</w:t>
        </w:r>
      </w:ins>
      <w:ins w:id="152" w:author="张鹏飞-通信研究院" w:date="2021-04-11T20:29:00Z">
        <w:r w:rsidR="00C34C04" w:rsidRPr="00003505">
          <w:t xml:space="preserve"> policy used for </w:t>
        </w:r>
      </w:ins>
      <w:ins w:id="153" w:author="Nokia-user4" w:date="2021-04-14T15:51:00Z">
        <w:r w:rsidR="009C6CB9" w:rsidRPr="00003505">
          <w:t xml:space="preserve">the </w:t>
        </w:r>
      </w:ins>
      <w:ins w:id="154" w:author="张鹏飞-通信研究院" w:date="2021-04-11T20:29:00Z">
        <w:r w:rsidR="00C34C04" w:rsidRPr="00003505">
          <w:t>restricted PDU session</w:t>
        </w:r>
      </w:ins>
      <w:ins w:id="155" w:author="zte-1" w:date="2021-04-04T22:59:00Z">
        <w:r w:rsidRPr="00BD7E80">
          <w:t xml:space="preserve"> at the SMF.</w:t>
        </w:r>
      </w:ins>
    </w:p>
    <w:p w14:paraId="24D52FA4" w14:textId="283BAB1F" w:rsidR="00C34C04" w:rsidRPr="00CA69D8" w:rsidRDefault="00C34C04" w:rsidP="00CA69D8">
      <w:pPr>
        <w:keepLines/>
        <w:ind w:left="1560" w:hanging="1276"/>
        <w:rPr>
          <w:ins w:id="156" w:author="张鹏飞-通信研究院" w:date="2021-04-11T20:29:00Z"/>
          <w:rFonts w:eastAsia="Malgun Gothic"/>
          <w:color w:val="FF0000"/>
          <w:lang w:eastAsia="zh-CN"/>
        </w:rPr>
      </w:pPr>
      <w:ins w:id="157" w:author="张鹏飞-通信研究院" w:date="2021-04-11T20:29:00Z">
        <w:del w:id="158" w:author="Nokia-user5" w:date="2021-04-30T12:31:00Z">
          <w:r w:rsidRPr="009D7456" w:rsidDel="00275B79">
            <w:rPr>
              <w:rFonts w:eastAsia="Malgun Gothic"/>
              <w:color w:val="FF0000"/>
              <w:highlight w:val="yellow"/>
              <w:lang w:eastAsia="zh-CN"/>
            </w:rPr>
            <w:delText xml:space="preserve">Editor’s Note: </w:delText>
          </w:r>
          <w:r w:rsidRPr="009D7456" w:rsidDel="00275B79">
            <w:rPr>
              <w:rFonts w:eastAsia="Malgun Gothic"/>
              <w:color w:val="FF0000"/>
              <w:highlight w:val="yellow"/>
              <w:lang w:eastAsia="zh-CN"/>
            </w:rPr>
            <w:tab/>
            <w:delText xml:space="preserve">It is FFS </w:delText>
          </w:r>
        </w:del>
      </w:ins>
      <w:ins w:id="159" w:author="S2-2102131r1" w:date="2021-04-14T10:59:00Z">
        <w:del w:id="160" w:author="Nokia-user5" w:date="2021-04-30T12:31:00Z">
          <w:r w:rsidR="00894E7F" w:rsidRPr="009D7456" w:rsidDel="00275B79">
            <w:rPr>
              <w:rFonts w:eastAsia="Malgun Gothic"/>
              <w:color w:val="FF0000"/>
              <w:highlight w:val="yellow"/>
              <w:lang w:eastAsia="zh-CN"/>
            </w:rPr>
            <w:delText xml:space="preserve">if </w:delText>
          </w:r>
        </w:del>
      </w:ins>
      <w:ins w:id="161" w:author="张鹏飞-通信研究院" w:date="2021-04-11T20:29:00Z">
        <w:del w:id="162" w:author="Nokia-user5" w:date="2021-04-30T12:31:00Z">
          <w:r w:rsidRPr="009D7456" w:rsidDel="00275B79">
            <w:rPr>
              <w:rFonts w:eastAsia="Malgun Gothic"/>
              <w:color w:val="FF0000"/>
              <w:highlight w:val="yellow"/>
              <w:lang w:eastAsia="zh-CN"/>
            </w:rPr>
            <w:delText>PCF obtain</w:delText>
          </w:r>
        </w:del>
      </w:ins>
      <w:ins w:id="163" w:author="Huawei2" w:date="2021-04-14T12:47:00Z">
        <w:del w:id="164" w:author="Nokia-user5" w:date="2021-04-30T12:31:00Z">
          <w:r w:rsidR="008D6A7E" w:rsidRPr="009D7456" w:rsidDel="00275B79">
            <w:rPr>
              <w:rFonts w:eastAsia="Malgun Gothic"/>
              <w:color w:val="FF0000"/>
              <w:highlight w:val="yellow"/>
              <w:lang w:eastAsia="zh-CN"/>
            </w:rPr>
            <w:delText>s</w:delText>
          </w:r>
        </w:del>
      </w:ins>
      <w:ins w:id="165" w:author="张鹏飞-通信研究院" w:date="2021-04-11T20:29:00Z">
        <w:del w:id="166" w:author="Nokia-user5" w:date="2021-04-30T12:31:00Z">
          <w:r w:rsidRPr="009D7456" w:rsidDel="00275B79">
            <w:rPr>
              <w:rFonts w:eastAsia="Malgun Gothic"/>
              <w:color w:val="FF0000"/>
              <w:highlight w:val="yellow"/>
              <w:lang w:eastAsia="zh-CN"/>
            </w:rPr>
            <w:delText xml:space="preserve"> the Onboarding configuration data</w:delText>
          </w:r>
        </w:del>
      </w:ins>
      <w:ins w:id="167" w:author="zte-2" w:date="2021-04-14T02:13:00Z">
        <w:del w:id="168" w:author="Nokia-user5" w:date="2021-04-30T12:31:00Z">
          <w:r w:rsidR="001412BC" w:rsidRPr="009D7456" w:rsidDel="00275B79">
            <w:rPr>
              <w:rFonts w:eastAsia="Malgun Gothic"/>
              <w:color w:val="FF0000"/>
              <w:highlight w:val="yellow"/>
              <w:lang w:eastAsia="zh-CN"/>
            </w:rPr>
            <w:delText xml:space="preserve"> from other NF</w:delText>
          </w:r>
        </w:del>
      </w:ins>
      <w:ins w:id="169" w:author="S2-2102131r1" w:date="2021-04-14T10:59:00Z">
        <w:del w:id="170" w:author="Nokia-user5" w:date="2021-04-30T12:31:00Z">
          <w:r w:rsidR="00894E7F" w:rsidRPr="009D7456" w:rsidDel="00275B79">
            <w:rPr>
              <w:rFonts w:eastAsia="Malgun Gothic"/>
              <w:color w:val="FF0000"/>
              <w:highlight w:val="yellow"/>
              <w:lang w:eastAsia="zh-CN"/>
            </w:rPr>
            <w:delText xml:space="preserve">, </w:delText>
          </w:r>
        </w:del>
      </w:ins>
      <w:ins w:id="171" w:author="S2-2102131r1" w:date="2021-04-14T11:00:00Z">
        <w:del w:id="172" w:author="Nokia-user5" w:date="2021-04-30T12:31:00Z">
          <w:r w:rsidR="00894E7F" w:rsidRPr="009D7456" w:rsidDel="00275B79">
            <w:rPr>
              <w:rFonts w:eastAsia="Malgun Gothic"/>
              <w:color w:val="FF0000"/>
              <w:highlight w:val="yellow"/>
              <w:lang w:eastAsia="zh-CN"/>
            </w:rPr>
            <w:delText>e.g. from UDR and how the procedure would work</w:delText>
          </w:r>
        </w:del>
      </w:ins>
      <w:ins w:id="173" w:author="张鹏飞-通信研究院" w:date="2021-04-11T20:29:00Z">
        <w:del w:id="174" w:author="Nokia-user5" w:date="2021-04-30T12:31:00Z">
          <w:r w:rsidRPr="009D7456" w:rsidDel="00275B79">
            <w:rPr>
              <w:rFonts w:eastAsia="Malgun Gothic"/>
              <w:color w:val="FF0000"/>
              <w:highlight w:val="yellow"/>
              <w:lang w:eastAsia="zh-CN"/>
            </w:rPr>
            <w:delText>.</w:delText>
          </w:r>
        </w:del>
      </w:ins>
    </w:p>
    <w:p w14:paraId="21917029" w14:textId="77777777" w:rsidR="00A7232F" w:rsidRPr="00CA69D8" w:rsidDel="00C34C04" w:rsidRDefault="00A7232F" w:rsidP="00A903F7">
      <w:pPr>
        <w:rPr>
          <w:del w:id="175" w:author="张鹏飞-通信研究院" w:date="2021-04-11T20:29:00Z"/>
          <w:noProof/>
        </w:rPr>
      </w:pP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3298E" w14:textId="77777777" w:rsidR="009A5297" w:rsidRDefault="009A5297">
      <w:r>
        <w:separator/>
      </w:r>
    </w:p>
  </w:endnote>
  <w:endnote w:type="continuationSeparator" w:id="0">
    <w:p w14:paraId="25E3B4BD" w14:textId="77777777" w:rsidR="009A5297" w:rsidRDefault="009A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76CAA" w14:textId="77777777" w:rsidR="006B79F7" w:rsidRDefault="006B79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FF080" w14:textId="77777777" w:rsidR="006B79F7" w:rsidRDefault="006B79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5783C" w14:textId="77777777" w:rsidR="006B79F7" w:rsidRDefault="006B7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29D62" w14:textId="77777777" w:rsidR="009A5297" w:rsidRDefault="009A5297">
      <w:r>
        <w:separator/>
      </w:r>
    </w:p>
  </w:footnote>
  <w:footnote w:type="continuationSeparator" w:id="0">
    <w:p w14:paraId="1297DA4D" w14:textId="77777777" w:rsidR="009A5297" w:rsidRDefault="009A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3DE9D" w14:textId="77777777" w:rsidR="006B79F7" w:rsidRDefault="006B79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85683" w14:textId="77777777" w:rsidR="006B79F7" w:rsidRDefault="006B79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6F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D98F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FA1B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5">
    <w15:presenceInfo w15:providerId="None" w15:userId="Nokia-user5"/>
  </w15:person>
  <w15:person w15:author="zte-v1">
    <w15:presenceInfo w15:providerId="None" w15:userId="zte-v1"/>
  </w15:person>
  <w15:person w15:author="Huawei2">
    <w15:presenceInfo w15:providerId="None" w15:userId="Huawei2"/>
  </w15:person>
  <w15:person w15:author="Nokia-user1">
    <w15:presenceInfo w15:providerId="None" w15:userId="Nokia-user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张鹏飞-通信研究院">
    <w15:presenceInfo w15:providerId="AD" w15:userId="S-1-5-21-2660122827-3251746268-3620619969-79947"/>
  </w15:person>
  <w15:person w15:author="S2-2102131r1">
    <w15:presenceInfo w15:providerId="None" w15:userId="S2-2102131r1"/>
  </w15:person>
  <w15:person w15:author="Nokia-user4">
    <w15:presenceInfo w15:providerId="None" w15:userId="Nokia-user4"/>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05"/>
    <w:rsid w:val="00022E4A"/>
    <w:rsid w:val="00031DCE"/>
    <w:rsid w:val="0005438B"/>
    <w:rsid w:val="00056E15"/>
    <w:rsid w:val="000A6062"/>
    <w:rsid w:val="000A6394"/>
    <w:rsid w:val="000B7FED"/>
    <w:rsid w:val="000C038A"/>
    <w:rsid w:val="000C6598"/>
    <w:rsid w:val="000D03E3"/>
    <w:rsid w:val="001412BC"/>
    <w:rsid w:val="00145D43"/>
    <w:rsid w:val="00170B34"/>
    <w:rsid w:val="00192C46"/>
    <w:rsid w:val="00194128"/>
    <w:rsid w:val="00196EFD"/>
    <w:rsid w:val="001A08B3"/>
    <w:rsid w:val="001A74E4"/>
    <w:rsid w:val="001A7B60"/>
    <w:rsid w:val="001B52F0"/>
    <w:rsid w:val="001B7A65"/>
    <w:rsid w:val="001C1951"/>
    <w:rsid w:val="001E41F3"/>
    <w:rsid w:val="00257B00"/>
    <w:rsid w:val="0026004D"/>
    <w:rsid w:val="002640DD"/>
    <w:rsid w:val="00275B79"/>
    <w:rsid w:val="00275D12"/>
    <w:rsid w:val="00275F14"/>
    <w:rsid w:val="00284FEB"/>
    <w:rsid w:val="002860C4"/>
    <w:rsid w:val="002B5741"/>
    <w:rsid w:val="002D4FB2"/>
    <w:rsid w:val="00305409"/>
    <w:rsid w:val="003609EF"/>
    <w:rsid w:val="0036231A"/>
    <w:rsid w:val="00374DD4"/>
    <w:rsid w:val="0039701E"/>
    <w:rsid w:val="003E1A36"/>
    <w:rsid w:val="003E3B26"/>
    <w:rsid w:val="00410371"/>
    <w:rsid w:val="004242F1"/>
    <w:rsid w:val="00480F16"/>
    <w:rsid w:val="004A47B3"/>
    <w:rsid w:val="004B75B7"/>
    <w:rsid w:val="004F3DBA"/>
    <w:rsid w:val="0051580D"/>
    <w:rsid w:val="00547111"/>
    <w:rsid w:val="00577A7B"/>
    <w:rsid w:val="00592D74"/>
    <w:rsid w:val="00592FEE"/>
    <w:rsid w:val="005A2264"/>
    <w:rsid w:val="005A6C97"/>
    <w:rsid w:val="005D3726"/>
    <w:rsid w:val="005D669F"/>
    <w:rsid w:val="005E2C44"/>
    <w:rsid w:val="005F149C"/>
    <w:rsid w:val="005F5AC0"/>
    <w:rsid w:val="00621188"/>
    <w:rsid w:val="006257ED"/>
    <w:rsid w:val="00625B2B"/>
    <w:rsid w:val="006643EA"/>
    <w:rsid w:val="00695808"/>
    <w:rsid w:val="006B46FB"/>
    <w:rsid w:val="006B5A4D"/>
    <w:rsid w:val="006B79F7"/>
    <w:rsid w:val="006C35FD"/>
    <w:rsid w:val="006E21FB"/>
    <w:rsid w:val="007508D4"/>
    <w:rsid w:val="00792342"/>
    <w:rsid w:val="007977A8"/>
    <w:rsid w:val="007B45AB"/>
    <w:rsid w:val="007B512A"/>
    <w:rsid w:val="007C2097"/>
    <w:rsid w:val="007D6A07"/>
    <w:rsid w:val="007D74DB"/>
    <w:rsid w:val="007F7259"/>
    <w:rsid w:val="008040A8"/>
    <w:rsid w:val="008279FA"/>
    <w:rsid w:val="008626E7"/>
    <w:rsid w:val="00866ED3"/>
    <w:rsid w:val="00870EE7"/>
    <w:rsid w:val="008863B9"/>
    <w:rsid w:val="00894E7F"/>
    <w:rsid w:val="008A45A6"/>
    <w:rsid w:val="008D6A7E"/>
    <w:rsid w:val="008D6D5D"/>
    <w:rsid w:val="008F686C"/>
    <w:rsid w:val="008F6D80"/>
    <w:rsid w:val="0091049B"/>
    <w:rsid w:val="009148DE"/>
    <w:rsid w:val="0093039D"/>
    <w:rsid w:val="00941E30"/>
    <w:rsid w:val="00942ADB"/>
    <w:rsid w:val="0094792E"/>
    <w:rsid w:val="009777D9"/>
    <w:rsid w:val="009803CD"/>
    <w:rsid w:val="00984E86"/>
    <w:rsid w:val="00991B88"/>
    <w:rsid w:val="009A5297"/>
    <w:rsid w:val="009A5753"/>
    <w:rsid w:val="009A579D"/>
    <w:rsid w:val="009C6CB9"/>
    <w:rsid w:val="009D7456"/>
    <w:rsid w:val="009E14A2"/>
    <w:rsid w:val="009E3297"/>
    <w:rsid w:val="009F734F"/>
    <w:rsid w:val="00A246B6"/>
    <w:rsid w:val="00A25C76"/>
    <w:rsid w:val="00A47E70"/>
    <w:rsid w:val="00A50CF0"/>
    <w:rsid w:val="00A532F5"/>
    <w:rsid w:val="00A7232F"/>
    <w:rsid w:val="00A7671C"/>
    <w:rsid w:val="00A903F7"/>
    <w:rsid w:val="00A94018"/>
    <w:rsid w:val="00AA2CBC"/>
    <w:rsid w:val="00AB2F05"/>
    <w:rsid w:val="00AC0274"/>
    <w:rsid w:val="00AC5820"/>
    <w:rsid w:val="00AD1CD8"/>
    <w:rsid w:val="00AD35E1"/>
    <w:rsid w:val="00AE7A02"/>
    <w:rsid w:val="00B258BB"/>
    <w:rsid w:val="00B67B97"/>
    <w:rsid w:val="00B865EC"/>
    <w:rsid w:val="00B968C8"/>
    <w:rsid w:val="00BA3EC5"/>
    <w:rsid w:val="00BA51D9"/>
    <w:rsid w:val="00BB5DFC"/>
    <w:rsid w:val="00BD279D"/>
    <w:rsid w:val="00BD6621"/>
    <w:rsid w:val="00BD6BB8"/>
    <w:rsid w:val="00BD7E80"/>
    <w:rsid w:val="00BF505D"/>
    <w:rsid w:val="00C054DC"/>
    <w:rsid w:val="00C34C04"/>
    <w:rsid w:val="00C63C04"/>
    <w:rsid w:val="00C66BA2"/>
    <w:rsid w:val="00C812AC"/>
    <w:rsid w:val="00C95985"/>
    <w:rsid w:val="00CA69D8"/>
    <w:rsid w:val="00CB1A78"/>
    <w:rsid w:val="00CB3CA8"/>
    <w:rsid w:val="00CB3DDB"/>
    <w:rsid w:val="00CC5026"/>
    <w:rsid w:val="00CC68D0"/>
    <w:rsid w:val="00D03F9A"/>
    <w:rsid w:val="00D06D51"/>
    <w:rsid w:val="00D24991"/>
    <w:rsid w:val="00D31E70"/>
    <w:rsid w:val="00D50255"/>
    <w:rsid w:val="00D66520"/>
    <w:rsid w:val="00DE279B"/>
    <w:rsid w:val="00DE34CF"/>
    <w:rsid w:val="00E067C9"/>
    <w:rsid w:val="00E13F3D"/>
    <w:rsid w:val="00E34898"/>
    <w:rsid w:val="00E72956"/>
    <w:rsid w:val="00E972A8"/>
    <w:rsid w:val="00EB09B7"/>
    <w:rsid w:val="00EE7D7C"/>
    <w:rsid w:val="00F25D98"/>
    <w:rsid w:val="00F300FB"/>
    <w:rsid w:val="00F47F1E"/>
    <w:rsid w:val="00F75A33"/>
    <w:rsid w:val="00FB6386"/>
    <w:rsid w:val="00FD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Heading4Char">
    <w:name w:val="Heading 4 Char"/>
    <w:link w:val="Heading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7B16-FB9A-40C7-9BE0-E9DFE762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967</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15</cp:revision>
  <cp:lastPrinted>1899-12-31T23:00:00Z</cp:lastPrinted>
  <dcterms:created xsi:type="dcterms:W3CDTF">2021-04-30T10:35:00Z</dcterms:created>
  <dcterms:modified xsi:type="dcterms:W3CDTF">2021-05-10T12:41:00Z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1618211064</vt:lpwstr>
  </property>
</Properties>
</file>